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F76E9" w14:textId="16CF74AC" w:rsidR="00304938" w:rsidRDefault="00304938" w:rsidP="00304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43A19">
        <w:rPr>
          <w:b/>
          <w:noProof/>
          <w:sz w:val="24"/>
        </w:rPr>
        <w:t>576</w:t>
      </w:r>
    </w:p>
    <w:p w14:paraId="0E874A83" w14:textId="3768BE0C" w:rsidR="000628F9" w:rsidRDefault="00304938" w:rsidP="00304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>
        <w:rPr>
          <w:b/>
          <w:noProof/>
          <w:sz w:val="24"/>
        </w:rPr>
        <w:tab/>
      </w:r>
      <w:r w:rsidR="00A43A19" w:rsidRPr="00A43A19">
        <w:rPr>
          <w:b/>
          <w:i/>
          <w:noProof/>
          <w:sz w:val="18"/>
          <w:szCs w:val="18"/>
        </w:rPr>
        <w:t xml:space="preserve">Revision of </w:t>
      </w:r>
      <w:r w:rsidR="00A43A19" w:rsidRPr="00A43A19">
        <w:rPr>
          <w:b/>
          <w:i/>
          <w:noProof/>
          <w:sz w:val="18"/>
          <w:szCs w:val="18"/>
        </w:rPr>
        <w:t>C4-221304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ECEE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9C65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C6FD6" w:rsidR="001E41F3" w:rsidRPr="00410371" w:rsidRDefault="00E41DA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9B3F5" w:rsidR="001E41F3" w:rsidRPr="00410371" w:rsidRDefault="00A43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96D0B" w:rsidR="001E41F3" w:rsidRPr="00410371" w:rsidRDefault="008040F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C0D7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C0D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B729F" w:rsidR="00BE05AA" w:rsidRDefault="00BA11BD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NGAP cause in network (e.g. H-SMF, SMF) requested PDU session modification</w:t>
            </w:r>
          </w:p>
        </w:tc>
      </w:tr>
      <w:tr w:rsidR="001E41F3" w14:paraId="05C08479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D9381" w:rsidR="001E41F3" w:rsidRDefault="008040F8" w:rsidP="00BA0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8F67C" w:rsidR="001E41F3" w:rsidRDefault="00A4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bookmarkStart w:id="1" w:name="_GoBack"/>
            <w:bookmarkEnd w:id="1"/>
            <w:r w:rsidR="000625F6">
              <w:rPr>
                <w:noProof/>
              </w:rPr>
              <w:t>-</w:t>
            </w:r>
            <w:r w:rsidR="008040F8">
              <w:rPr>
                <w:noProof/>
              </w:rPr>
              <w:t>25</w:t>
            </w:r>
          </w:p>
        </w:tc>
      </w:tr>
      <w:tr w:rsidR="001E41F3" w14:paraId="690C7843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C0D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4C0D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4C0D7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4C0D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F800A" w14:textId="6BBD2039" w:rsidR="00BA07CE" w:rsidRDefault="00BA11BD" w:rsidP="00BA11B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</w:t>
            </w:r>
            <w:r>
              <w:t xml:space="preserve">network (e.g. H-SMF, SMF) requested PDU session modification, the </w:t>
            </w:r>
            <w:proofErr w:type="spellStart"/>
            <w:r>
              <w:t>QoS</w:t>
            </w:r>
            <w:proofErr w:type="spellEnd"/>
            <w:r>
              <w:t xml:space="preserve"> flow modification may be failed in NG-RAN by retur</w:t>
            </w:r>
            <w:r w:rsidR="00CC1AEF">
              <w:t>n</w:t>
            </w:r>
            <w:r>
              <w:t xml:space="preserve">ing the </w:t>
            </w:r>
            <w:r w:rsidRPr="001D2E49">
              <w:rPr>
                <w:lang w:eastAsia="ja-JP"/>
              </w:rPr>
              <w:t>PDU Session Resource Modify Unsuccessful Transfer</w:t>
            </w:r>
            <w:r>
              <w:rPr>
                <w:lang w:eastAsia="ja-JP"/>
              </w:rPr>
              <w:t xml:space="preserve"> to the I-SMF or V-SMF.</w:t>
            </w:r>
          </w:p>
          <w:p w14:paraId="7C1F9D9A" w14:textId="77777777" w:rsidR="00BA11BD" w:rsidRDefault="00BA11BD" w:rsidP="00BA1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752F0D" w14:textId="77777777" w:rsidR="00BA11BD" w:rsidRDefault="00BA11BD" w:rsidP="00BA11BD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I-SMF or V-SMF will include the information in </w:t>
            </w:r>
            <w:proofErr w:type="spellStart"/>
            <w:r w:rsidRPr="006A34CC">
              <w:rPr>
                <w:lang w:eastAsia="ja-JP"/>
              </w:rPr>
              <w:t>qosFlowsFailedtoAddModList</w:t>
            </w:r>
            <w:proofErr w:type="spellEnd"/>
            <w:r>
              <w:rPr>
                <w:lang w:eastAsia="ja-JP"/>
              </w:rPr>
              <w:t xml:space="preserve"> IE to the SMF</w:t>
            </w:r>
            <w:r w:rsidR="00CC1AEF">
              <w:rPr>
                <w:lang w:eastAsia="ja-JP"/>
              </w:rPr>
              <w:t xml:space="preserve">, it is not sure how to return some of the NGAP cause to the SMF, e.g. </w:t>
            </w:r>
            <w:r w:rsidR="00CC1AEF" w:rsidRPr="001D2E49">
              <w:rPr>
                <w:rFonts w:cs="Arial" w:hint="eastAsia"/>
                <w:lang w:eastAsia="zh-CN"/>
              </w:rPr>
              <w:t xml:space="preserve">Unknown </w:t>
            </w:r>
            <w:proofErr w:type="spellStart"/>
            <w:r w:rsidR="00CC1AEF" w:rsidRPr="001D2E49">
              <w:rPr>
                <w:rFonts w:cs="Arial" w:hint="eastAsia"/>
                <w:lang w:eastAsia="zh-CN"/>
              </w:rPr>
              <w:t>QoS</w:t>
            </w:r>
            <w:proofErr w:type="spellEnd"/>
            <w:r w:rsidR="00CC1AEF" w:rsidRPr="001D2E49">
              <w:rPr>
                <w:rFonts w:cs="Arial" w:hint="eastAsia"/>
                <w:lang w:eastAsia="zh-CN"/>
              </w:rPr>
              <w:t xml:space="preserve"> Flow ID</w:t>
            </w:r>
            <w:r w:rsidR="00CC1AEF">
              <w:rPr>
                <w:rFonts w:cs="Arial"/>
                <w:lang w:eastAsia="zh-CN"/>
              </w:rPr>
              <w:t xml:space="preserve">, </w:t>
            </w:r>
            <w:r w:rsidR="00CC1AEF" w:rsidRPr="001D2E49">
              <w:rPr>
                <w:rFonts w:cs="Arial"/>
                <w:lang w:eastAsia="ja-JP"/>
              </w:rPr>
              <w:t xml:space="preserve">Multiple </w:t>
            </w:r>
            <w:proofErr w:type="spellStart"/>
            <w:r w:rsidR="00CC1AEF" w:rsidRPr="001D2E49">
              <w:rPr>
                <w:rFonts w:cs="Arial"/>
                <w:lang w:eastAsia="ja-JP"/>
              </w:rPr>
              <w:t>QoS</w:t>
            </w:r>
            <w:proofErr w:type="spellEnd"/>
            <w:r w:rsidR="00CC1AEF" w:rsidRPr="001D2E49">
              <w:rPr>
                <w:rFonts w:cs="Arial"/>
                <w:lang w:eastAsia="ja-JP"/>
              </w:rPr>
              <w:t xml:space="preserve"> Flow ID Instances</w:t>
            </w:r>
            <w:r w:rsidR="00CC1AEF">
              <w:rPr>
                <w:rFonts w:cs="Arial"/>
                <w:lang w:eastAsia="ja-JP"/>
              </w:rPr>
              <w:t>.</w:t>
            </w:r>
          </w:p>
          <w:p w14:paraId="76BB93FF" w14:textId="77777777" w:rsidR="00CC1AEF" w:rsidRDefault="00CC1AEF" w:rsidP="00BA1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17A4BF" w14:textId="77777777" w:rsidR="00CC1AEF" w:rsidRDefault="00CC1AEF" w:rsidP="00BA11B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zh-CN"/>
              </w:rPr>
              <w:t xml:space="preserve">It is proposed to include the NGAP cause in </w:t>
            </w:r>
            <w:proofErr w:type="spellStart"/>
            <w:r w:rsidRPr="006A34CC">
              <w:rPr>
                <w:lang w:eastAsia="ja-JP"/>
              </w:rPr>
              <w:t>qosFlowsFailedtoAddModList</w:t>
            </w:r>
            <w:proofErr w:type="spellEnd"/>
            <w:r>
              <w:rPr>
                <w:lang w:eastAsia="ja-JP"/>
              </w:rPr>
              <w:t xml:space="preserve"> to return the error to the SMF.</w:t>
            </w:r>
          </w:p>
          <w:p w14:paraId="6C183815" w14:textId="77777777" w:rsidR="004D6CA3" w:rsidRDefault="004D6CA3" w:rsidP="00BA11BD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37AC59FE" w:rsidR="004D6CA3" w:rsidRPr="00CC1AEF" w:rsidRDefault="004D6CA3" w:rsidP="00BA1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T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 current definition of the </w:t>
            </w:r>
            <w:r>
              <w:rPr>
                <w:noProof/>
                <w:lang w:eastAsia="zh-CN"/>
              </w:rPr>
              <w:t>NGAP cause only covers the V-SMF cause, shall be extended to support the PDU session with I-SMF.</w:t>
            </w:r>
          </w:p>
        </w:tc>
      </w:tr>
      <w:tr w:rsidR="003B68EE" w14:paraId="4CA74D09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53452" w14:textId="77777777" w:rsidR="00BA07CE" w:rsidRDefault="00CC1AEF" w:rsidP="003B68E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the </w:t>
            </w:r>
            <w:proofErr w:type="spellStart"/>
            <w:r>
              <w:t>ngApCause</w:t>
            </w:r>
            <w:proofErr w:type="spellEnd"/>
            <w:r>
              <w:t xml:space="preserve"> attribute in </w:t>
            </w:r>
            <w:proofErr w:type="spellStart"/>
            <w:r>
              <w:t>VsmfUpdatedData</w:t>
            </w:r>
            <w:proofErr w:type="spellEnd"/>
            <w:r>
              <w:t>.</w:t>
            </w:r>
          </w:p>
          <w:p w14:paraId="31C656EC" w14:textId="59A333DD" w:rsidR="004D6CA3" w:rsidRPr="0011413B" w:rsidRDefault="004D6CA3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description of </w:t>
            </w:r>
            <w:proofErr w:type="spellStart"/>
            <w:r>
              <w:t>ngApCause</w:t>
            </w:r>
            <w:proofErr w:type="spellEnd"/>
            <w:r>
              <w:t xml:space="preserve"> attribute to support the PDU session with I-SMF.</w:t>
            </w:r>
          </w:p>
        </w:tc>
      </w:tr>
      <w:tr w:rsidR="003B68EE" w14:paraId="1F886379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4C0D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D0153" w:rsidR="00BA07CE" w:rsidRDefault="00CC1AEF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 to notify the error caused by NG-RAN is not clear</w:t>
            </w:r>
            <w:r w:rsidR="00BA07CE">
              <w:rPr>
                <w:noProof/>
              </w:rPr>
              <w:t>.</w:t>
            </w:r>
          </w:p>
        </w:tc>
      </w:tr>
      <w:tr w:rsidR="001E41F3" w14:paraId="034AF533" w14:textId="77777777" w:rsidTr="004C0D7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C0D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D636B" w:rsidR="001E41F3" w:rsidRDefault="004D6CA3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6.1.6.2.13, </w:t>
            </w:r>
            <w:r w:rsidR="00A36C2B">
              <w:rPr>
                <w:rFonts w:hint="eastAsia"/>
                <w:noProof/>
                <w:lang w:eastAsia="zh-CN"/>
              </w:rPr>
              <w:t>6</w:t>
            </w:r>
            <w:r w:rsidR="00A36C2B">
              <w:rPr>
                <w:noProof/>
                <w:lang w:eastAsia="zh-CN"/>
              </w:rPr>
              <w:t>.1.6.2.18</w:t>
            </w:r>
            <w:r w:rsidR="00A36C2B">
              <w:rPr>
                <w:rFonts w:hint="eastAsia"/>
                <w:noProof/>
                <w:lang w:eastAsia="zh-CN"/>
              </w:rPr>
              <w:t>,</w:t>
            </w:r>
            <w:r w:rsidR="00A36C2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6.1.6.2.30, </w:t>
            </w:r>
            <w:r w:rsidR="00A36C2B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C0D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9026ED" w:rsidR="001E41F3" w:rsidRDefault="003F0F14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proofErr w:type="spellStart"/>
            <w:r>
              <w:t>Nsmf_PDUSession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4C0D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C0D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D6B7E" w14:textId="77777777" w:rsidR="008863B9" w:rsidRDefault="004D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04D8E33E" w:rsidR="004D6CA3" w:rsidRDefault="004D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>
              <w:rPr>
                <w:lang w:eastAsia="zh-CN"/>
              </w:rPr>
              <w:t xml:space="preserve">definition of the </w:t>
            </w:r>
            <w:r>
              <w:rPr>
                <w:noProof/>
                <w:lang w:eastAsia="zh-CN"/>
              </w:rPr>
              <w:t>NGAP cause to support the PDU session with I-SMF.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AF7325D" w14:textId="77777777" w:rsidR="00AA6293" w:rsidRDefault="00AA6293" w:rsidP="00AA6293">
      <w:pPr>
        <w:pStyle w:val="5"/>
      </w:pPr>
      <w:bookmarkStart w:id="2" w:name="_Toc25073941"/>
      <w:bookmarkStart w:id="3" w:name="_Toc34063124"/>
      <w:bookmarkStart w:id="4" w:name="_Toc43120101"/>
      <w:bookmarkStart w:id="5" w:name="_Toc49768156"/>
      <w:bookmarkStart w:id="6" w:name="_Toc56434329"/>
      <w:bookmarkStart w:id="7" w:name="_Toc90558664"/>
      <w:r>
        <w:t>6.1.6.2.13</w:t>
      </w:r>
      <w:r>
        <w:tab/>
        <w:t xml:space="preserve">Type: </w:t>
      </w:r>
      <w:proofErr w:type="spellStart"/>
      <w:r>
        <w:t>ReleaseData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853F2B9" w14:textId="77777777" w:rsidR="00AA6293" w:rsidRDefault="00AA6293" w:rsidP="00AA6293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ReleaseData</w:t>
      </w:r>
      <w:proofErr w:type="spellEnd"/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90"/>
      </w:tblGrid>
      <w:tr w:rsidR="00AA6293" w14:paraId="46329606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39458" w14:textId="77777777" w:rsidR="00AA6293" w:rsidRDefault="00AA6293" w:rsidP="00E33EB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EFECF" w14:textId="77777777" w:rsidR="00AA6293" w:rsidRDefault="00AA6293" w:rsidP="00E33EB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23B5F" w14:textId="77777777" w:rsidR="00AA6293" w:rsidRPr="007277D4" w:rsidRDefault="00AA6293" w:rsidP="00E33EB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C5BD8" w14:textId="77777777" w:rsidR="00AA6293" w:rsidRDefault="00AA6293" w:rsidP="00E33E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C2703" w14:textId="77777777" w:rsidR="00AA6293" w:rsidRDefault="00AA6293" w:rsidP="00E33E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18B1C" w14:textId="77777777" w:rsidR="00AA6293" w:rsidRDefault="00AA6293" w:rsidP="00E33EB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6293" w14:paraId="4B7BCD59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0C1" w14:textId="77777777" w:rsidR="00AA6293" w:rsidRDefault="00AA6293" w:rsidP="00E33EBD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728" w14:textId="77777777" w:rsidR="00AA6293" w:rsidRDefault="00AA6293" w:rsidP="00E33EBD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877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AC64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4607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available. When present, this IE shall indicate the NF Service Consumer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23E" w14:textId="77777777" w:rsidR="00AA6293" w:rsidRDefault="00AA6293" w:rsidP="00E33EBD">
            <w:pPr>
              <w:pStyle w:val="TAC"/>
            </w:pPr>
          </w:p>
        </w:tc>
      </w:tr>
      <w:tr w:rsidR="00AA6293" w14:paraId="729496A7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AD97" w14:textId="77777777" w:rsidR="00AA6293" w:rsidRDefault="00AA6293" w:rsidP="00E33EB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6706" w14:textId="77777777" w:rsidR="00AA6293" w:rsidRDefault="00AA6293" w:rsidP="00E33EB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3F8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56C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264" w14:textId="154B1199" w:rsidR="00AA6293" w:rsidRDefault="00E33EBD" w:rsidP="00E33EBD">
            <w:pPr>
              <w:pStyle w:val="TAL"/>
              <w:rPr>
                <w:rFonts w:cs="Arial"/>
                <w:szCs w:val="18"/>
              </w:rPr>
            </w:pPr>
            <w:ins w:id="8" w:author="Huawei1" w:date="2022-02-21T21:04:00Z">
              <w:r>
                <w:t>The V-SMF or I-SMF shall include this IE</w:t>
              </w:r>
            </w:ins>
            <w:del w:id="9" w:author="Huawei1" w:date="2022-02-21T21:04:00Z">
              <w:r w:rsidR="00AA6293" w:rsidDel="00E33EBD">
                <w:rPr>
                  <w:rFonts w:cs="Arial"/>
                  <w:szCs w:val="18"/>
                </w:rPr>
                <w:delText>This IE shall be present,</w:delText>
              </w:r>
            </w:del>
            <w:r w:rsidR="00AA6293">
              <w:rPr>
                <w:rFonts w:cs="Arial"/>
                <w:szCs w:val="18"/>
              </w:rPr>
              <w:t xml:space="preserve"> if </w:t>
            </w:r>
            <w:del w:id="10" w:author="Huawei1" w:date="2022-02-21T21:04:00Z">
              <w:r w:rsidR="00AA6293" w:rsidDel="00E33EBD">
                <w:rPr>
                  <w:rFonts w:cs="Arial"/>
                  <w:szCs w:val="18"/>
                </w:rPr>
                <w:delText>the information</w:delText>
              </w:r>
            </w:del>
            <w:ins w:id="11" w:author="Huawei1" w:date="2022-02-21T21:04:00Z">
              <w:r>
                <w:rPr>
                  <w:rFonts w:cs="Arial"/>
                  <w:szCs w:val="18"/>
                </w:rPr>
                <w:t>it</w:t>
              </w:r>
            </w:ins>
            <w:r w:rsidR="00AA6293">
              <w:rPr>
                <w:rFonts w:cs="Arial"/>
                <w:szCs w:val="18"/>
              </w:rPr>
              <w:t xml:space="preserve"> is available </w:t>
            </w:r>
            <w:r w:rsidR="00AA6293" w:rsidRPr="00AC5F14">
              <w:t>and</w:t>
            </w:r>
            <w:ins w:id="12" w:author="Huawei1" w:date="2022-02-21T21:05:00Z">
              <w:r>
                <w:t>,</w:t>
              </w:r>
            </w:ins>
            <w:r w:rsidR="00AA6293" w:rsidRPr="00AC5F14">
              <w:t xml:space="preserve"> </w:t>
            </w:r>
            <w:ins w:id="13" w:author="Huawei1" w:date="2022-02-21T21:05:00Z">
              <w:r>
                <w:t>for a HR PDU session,</w:t>
              </w:r>
              <w:r w:rsidRPr="00AC5F14">
                <w:t xml:space="preserve"> </w:t>
              </w:r>
            </w:ins>
            <w:r w:rsidR="00AA6293">
              <w:t xml:space="preserve">if </w:t>
            </w:r>
            <w:r w:rsidR="00AA6293" w:rsidRPr="00AC5F14">
              <w:t xml:space="preserve">this information is permitted to be sent to the </w:t>
            </w:r>
            <w:r w:rsidR="00AA6293">
              <w:t>H-SMF</w:t>
            </w:r>
            <w:r w:rsidR="00AA6293" w:rsidRPr="00AC5F14">
              <w:t xml:space="preserve"> operator according to </w:t>
            </w:r>
            <w:r w:rsidR="00AA6293">
              <w:t>the V-SMF</w:t>
            </w:r>
            <w:r w:rsidR="00AA6293" w:rsidRPr="00AC5F14">
              <w:t xml:space="preserve"> </w:t>
            </w:r>
            <w:r w:rsidR="00AA6293">
              <w:t>o</w:t>
            </w:r>
            <w:r w:rsidR="00AA6293" w:rsidRPr="00AC5F14">
              <w:t>perator's policy</w:t>
            </w:r>
            <w:r w:rsidR="00AA6293">
              <w:rPr>
                <w:rFonts w:cs="Arial"/>
                <w:szCs w:val="18"/>
              </w:rPr>
              <w:t xml:space="preserve">. When present, this IE shall indicate the NGAP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4E38" w14:textId="77777777" w:rsidR="00AA6293" w:rsidRDefault="00AA6293" w:rsidP="00E33EBD">
            <w:pPr>
              <w:pStyle w:val="TAC"/>
            </w:pPr>
          </w:p>
        </w:tc>
      </w:tr>
      <w:tr w:rsidR="00AA6293" w14:paraId="2DC663A2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C7A" w14:textId="77777777" w:rsidR="00AA6293" w:rsidRDefault="00AA6293" w:rsidP="00E33EBD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F3F" w14:textId="77777777" w:rsidR="00AA6293" w:rsidRDefault="00AA6293" w:rsidP="00E33EB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F14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5F23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8A3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D4D" w14:textId="77777777" w:rsidR="00AA6293" w:rsidRDefault="00AA6293" w:rsidP="00E33EBD">
            <w:pPr>
              <w:pStyle w:val="TAC"/>
            </w:pPr>
          </w:p>
        </w:tc>
      </w:tr>
      <w:tr w:rsidR="00AA6293" w14:paraId="337052D7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FD78" w14:textId="77777777" w:rsidR="00AA6293" w:rsidDel="005E364F" w:rsidRDefault="00AA6293" w:rsidP="00E33EBD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03D" w14:textId="77777777" w:rsidR="00AA6293" w:rsidRDefault="00AA6293" w:rsidP="00E33EB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E1E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317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A0F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080B669E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 (see clause 5.2.3.4).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279" w14:textId="77777777" w:rsidR="00AA6293" w:rsidRDefault="00AA6293" w:rsidP="00E33EBD">
            <w:pPr>
              <w:pStyle w:val="TAC"/>
            </w:pPr>
          </w:p>
        </w:tc>
      </w:tr>
      <w:tr w:rsidR="00AA6293" w14:paraId="21BBCEDF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D57F" w14:textId="77777777" w:rsidR="00AA6293" w:rsidDel="005E364F" w:rsidRDefault="00AA6293" w:rsidP="00E33EBD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6FB6" w14:textId="77777777" w:rsidR="00AA6293" w:rsidRDefault="00AA6293" w:rsidP="00E33EB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549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5E4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E388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53FCD217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Time Zone.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9599" w14:textId="77777777" w:rsidR="00AA6293" w:rsidRDefault="00AA6293" w:rsidP="00E33EBD">
            <w:pPr>
              <w:pStyle w:val="TAC"/>
            </w:pPr>
          </w:p>
        </w:tc>
      </w:tr>
      <w:tr w:rsidR="00AA6293" w14:paraId="228A9BF4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502" w14:textId="77777777" w:rsidR="00AA6293" w:rsidDel="005E364F" w:rsidRDefault="00AA6293" w:rsidP="00E33EBD">
            <w:pPr>
              <w:pStyle w:val="TAL"/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B8F5" w14:textId="77777777" w:rsidR="00AA6293" w:rsidRDefault="00AA6293" w:rsidP="00E33EBD">
            <w:pPr>
              <w:pStyle w:val="TAL"/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092" w14:textId="77777777" w:rsidR="00AA6293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A20B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51E5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017C8620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14:paraId="21323B7D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1F20F74A" w14:textId="77777777" w:rsidR="00AA6293" w:rsidRPr="00FF2C45" w:rsidRDefault="00AA6293" w:rsidP="00E33EB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 w:rsidRPr="00B85FCA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4EBB9ECC" w14:textId="77777777" w:rsidR="00AA6293" w:rsidRDefault="00AA6293" w:rsidP="00E33EB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031" w14:textId="77777777" w:rsidR="00AA6293" w:rsidRDefault="00AA6293" w:rsidP="00E33EBD">
            <w:pPr>
              <w:pStyle w:val="TAC"/>
            </w:pPr>
          </w:p>
        </w:tc>
      </w:tr>
      <w:tr w:rsidR="00AA6293" w14:paraId="0A2D6843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34D" w14:textId="77777777" w:rsidR="00AA6293" w:rsidRPr="00943D09" w:rsidRDefault="00AA6293" w:rsidP="00E33EBD">
            <w:pPr>
              <w:pStyle w:val="TAL"/>
              <w:rPr>
                <w:lang w:val="en-US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BA2" w14:textId="77777777" w:rsidR="00AA6293" w:rsidRPr="00943D09" w:rsidRDefault="00AA6293" w:rsidP="00E33EBD">
            <w:pPr>
              <w:pStyle w:val="TAL"/>
              <w:rPr>
                <w:lang w:val="en-US"/>
              </w:rPr>
            </w:pPr>
            <w:r w:rsidRPr="00B77C8E">
              <w:rPr>
                <w:lang w:val="en-US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77C8E"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DD0" w14:textId="77777777" w:rsidR="00AA6293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36FD" w14:textId="77777777" w:rsidR="00AA6293" w:rsidRDefault="00AA6293" w:rsidP="00E33EB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3E5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14:paraId="3D23A392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78A" w14:textId="77777777" w:rsidR="00AA6293" w:rsidRDefault="00AA6293" w:rsidP="00E33EBD">
            <w:pPr>
              <w:pStyle w:val="TAC"/>
            </w:pPr>
          </w:p>
        </w:tc>
      </w:tr>
      <w:tr w:rsidR="00AA6293" w14:paraId="29302B08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7EA0" w14:textId="77777777" w:rsidR="00AA6293" w:rsidRPr="00B30907" w:rsidRDefault="00AA6293" w:rsidP="00E33EBD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103" w14:textId="77777777" w:rsidR="00AA6293" w:rsidRPr="00B77C8E" w:rsidRDefault="00AA6293" w:rsidP="00E33EBD">
            <w:pPr>
              <w:pStyle w:val="TAL"/>
              <w:rPr>
                <w:lang w:val="en-US"/>
              </w:rPr>
            </w:pPr>
            <w:r w:rsidRPr="00AF5B8D">
              <w:rPr>
                <w:lang w:val="en-US"/>
              </w:rPr>
              <w:t>array(</w:t>
            </w:r>
            <w:proofErr w:type="spellStart"/>
            <w:r w:rsidRPr="00AF5B8D">
              <w:rPr>
                <w:lang w:val="en-US"/>
              </w:rPr>
              <w:t>SecondaryRatUsageInfo</w:t>
            </w:r>
            <w:proofErr w:type="spellEnd"/>
            <w:r w:rsidRPr="00AF5B8D"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3578" w14:textId="77777777" w:rsidR="00AA6293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0D4B" w14:textId="77777777" w:rsidR="00AA6293" w:rsidRDefault="00AA6293" w:rsidP="00E33EB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1C7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65D" w14:textId="77777777" w:rsidR="00AA6293" w:rsidRDefault="00AA6293" w:rsidP="00E33EBD">
            <w:pPr>
              <w:pStyle w:val="TAC"/>
            </w:pPr>
          </w:p>
        </w:tc>
      </w:tr>
      <w:tr w:rsidR="00AA6293" w14:paraId="6C7E4120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574" w14:textId="77777777" w:rsidR="00AA6293" w:rsidRPr="00B30907" w:rsidRDefault="00AA6293" w:rsidP="00E33EB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AEB" w14:textId="77777777" w:rsidR="00AA6293" w:rsidRPr="00AF5B8D" w:rsidRDefault="00AA6293" w:rsidP="00E33EBD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AA05" w14:textId="77777777" w:rsidR="00AA6293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7D60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9382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AE95" w14:textId="77777777" w:rsidR="00AA6293" w:rsidRDefault="00AA6293" w:rsidP="00E33EBD">
            <w:pPr>
              <w:pStyle w:val="TAC"/>
            </w:pPr>
            <w:r>
              <w:t>DTSSA</w:t>
            </w:r>
          </w:p>
        </w:tc>
      </w:tr>
      <w:tr w:rsidR="00AA6293" w14:paraId="66151269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4EE7" w14:textId="77777777" w:rsidR="00AA6293" w:rsidRPr="00B30907" w:rsidRDefault="00AA6293" w:rsidP="00E33EB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CB82" w14:textId="77777777" w:rsidR="00AA6293" w:rsidRPr="00AF5B8D" w:rsidRDefault="00AA6293" w:rsidP="00E33EBD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2107" w14:textId="77777777" w:rsidR="00AA6293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EB7A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6A4F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1B02" w14:textId="77777777" w:rsidR="00AA6293" w:rsidRDefault="00AA6293" w:rsidP="00E33EBD">
            <w:pPr>
              <w:pStyle w:val="TAC"/>
            </w:pPr>
            <w:r>
              <w:t>DTSSA</w:t>
            </w:r>
          </w:p>
        </w:tc>
      </w:tr>
      <w:tr w:rsidR="00AA6293" w14:paraId="15860092" w14:textId="77777777" w:rsidTr="00E33EB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B8E" w14:textId="77777777" w:rsidR="00AA6293" w:rsidRPr="00B30907" w:rsidRDefault="00AA6293" w:rsidP="00E33EB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A8A0" w14:textId="77777777" w:rsidR="00AA6293" w:rsidRPr="00AF5B8D" w:rsidRDefault="00AA6293" w:rsidP="00E33EBD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D7F" w14:textId="77777777" w:rsidR="00AA6293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0623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739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EF2" w14:textId="77777777" w:rsidR="00AA6293" w:rsidRDefault="00AA6293" w:rsidP="00E33EBD">
            <w:pPr>
              <w:pStyle w:val="TAC"/>
            </w:pPr>
            <w:r>
              <w:t>DTSSA</w:t>
            </w:r>
          </w:p>
        </w:tc>
      </w:tr>
      <w:tr w:rsidR="00AA6293" w14:paraId="6BFE27B6" w14:textId="77777777" w:rsidTr="00E33EBD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8EAB" w14:textId="77777777" w:rsidR="00AA6293" w:rsidRDefault="00AA6293" w:rsidP="00E33EBD">
            <w:pPr>
              <w:pStyle w:val="TAN"/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1046590C" w14:textId="77777777" w:rsidR="00AA6293" w:rsidRDefault="00AA6293" w:rsidP="00AA6293"/>
    <w:p w14:paraId="33DFEB8E" w14:textId="77777777" w:rsidR="00AA6293" w:rsidRPr="006B5418" w:rsidRDefault="00AA6293" w:rsidP="00AA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CB0CC" w14:textId="77777777" w:rsidR="00AA6293" w:rsidRPr="00AA6293" w:rsidRDefault="00AA6293" w:rsidP="00F15DE3"/>
    <w:p w14:paraId="70EB8352" w14:textId="77777777" w:rsidR="00CC1AEF" w:rsidRDefault="00CC1AEF" w:rsidP="00CC1AEF">
      <w:pPr>
        <w:pStyle w:val="5"/>
      </w:pPr>
      <w:bookmarkStart w:id="14" w:name="_Toc25073946"/>
      <w:bookmarkStart w:id="15" w:name="_Toc34063129"/>
      <w:bookmarkStart w:id="16" w:name="_Toc43120106"/>
      <w:bookmarkStart w:id="17" w:name="_Toc49768161"/>
      <w:bookmarkStart w:id="18" w:name="_Toc56434334"/>
      <w:bookmarkStart w:id="19" w:name="_Toc90558669"/>
      <w:r>
        <w:lastRenderedPageBreak/>
        <w:t>6.1.6.2.18</w:t>
      </w:r>
      <w:r>
        <w:tab/>
        <w:t xml:space="preserve">Type: </w:t>
      </w:r>
      <w:proofErr w:type="spellStart"/>
      <w:r>
        <w:t>QosFlowItem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1619C7F8" w14:textId="77777777" w:rsidR="00CC1AEF" w:rsidRDefault="00CC1AEF" w:rsidP="00CC1AEF">
      <w:pPr>
        <w:pStyle w:val="TH"/>
      </w:pPr>
      <w:r>
        <w:rPr>
          <w:noProof/>
        </w:rPr>
        <w:t>Table </w:t>
      </w:r>
      <w:r>
        <w:t xml:space="preserve">6.1.6.2.18-1: </w:t>
      </w:r>
      <w:r>
        <w:rPr>
          <w:noProof/>
        </w:rPr>
        <w:t xml:space="preserve">Definition of type </w:t>
      </w:r>
      <w:proofErr w:type="spellStart"/>
      <w:r>
        <w:t>QosFlowItem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1AEF" w:rsidRPr="00FD48E5" w14:paraId="5A77B01C" w14:textId="77777777" w:rsidTr="00E33E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92D36" w14:textId="77777777" w:rsidR="00CC1AEF" w:rsidRDefault="00CC1AEF" w:rsidP="00E33EB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872B1" w14:textId="77777777" w:rsidR="00CC1AEF" w:rsidRDefault="00CC1AEF" w:rsidP="00E33EB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4D6BA" w14:textId="77777777" w:rsidR="00CC1AEF" w:rsidRPr="007277D4" w:rsidRDefault="00CC1AEF" w:rsidP="00E33EB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E8306" w14:textId="77777777" w:rsidR="00CC1AEF" w:rsidRDefault="00CC1AEF" w:rsidP="00E33E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554EC" w14:textId="77777777" w:rsidR="00CC1AEF" w:rsidRDefault="00CC1AEF" w:rsidP="00E33E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C1AEF" w:rsidRPr="00FD48E5" w14:paraId="51E3F1F8" w14:textId="77777777" w:rsidTr="00E33E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BDD" w14:textId="77777777" w:rsidR="00CC1AEF" w:rsidRDefault="00CC1AEF" w:rsidP="00E33EBD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106" w14:textId="77777777" w:rsidR="00CC1AEF" w:rsidRDefault="00CC1AEF" w:rsidP="00E33EBD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E73" w14:textId="77777777" w:rsidR="00CC1AEF" w:rsidRDefault="00CC1AEF" w:rsidP="00E33EB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F41" w14:textId="77777777" w:rsidR="00CC1AEF" w:rsidRDefault="00CC1AEF" w:rsidP="00E33EB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9369" w14:textId="77777777" w:rsidR="00CC1AEF" w:rsidRDefault="00CC1AEF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</w:tr>
      <w:tr w:rsidR="00CC1AEF" w:rsidRPr="00FD48E5" w14:paraId="7AA52626" w14:textId="77777777" w:rsidTr="00E33E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43B" w14:textId="77777777" w:rsidR="00CC1AEF" w:rsidRDefault="00CC1AEF" w:rsidP="00E33EBD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CCE" w14:textId="77777777" w:rsidR="00CC1AEF" w:rsidRDefault="00CC1AEF" w:rsidP="00E33EBD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FEB6" w14:textId="77777777" w:rsidR="00CC1AEF" w:rsidRDefault="00CC1AEF" w:rsidP="00E33E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131" w14:textId="77777777" w:rsidR="00CC1AEF" w:rsidRDefault="00CC1AEF" w:rsidP="00E33E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F0D" w14:textId="77777777" w:rsidR="00CC1AEF" w:rsidRDefault="00CC1AEF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cause information.</w:t>
            </w:r>
          </w:p>
        </w:tc>
      </w:tr>
      <w:tr w:rsidR="00CC1AEF" w:rsidRPr="00FD48E5" w14:paraId="6D90EA08" w14:textId="77777777" w:rsidTr="00E33E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688" w14:textId="77777777" w:rsidR="00CC1AEF" w:rsidRDefault="00CC1AEF" w:rsidP="00E33EBD">
            <w:pPr>
              <w:pStyle w:val="TAL"/>
            </w:pPr>
            <w:proofErr w:type="spellStart"/>
            <w:r>
              <w:t>currentQosProfileIndex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A72" w14:textId="77777777" w:rsidR="00CC1AEF" w:rsidRDefault="00CC1AEF" w:rsidP="00E33EBD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57E" w14:textId="77777777" w:rsidR="00CC1AEF" w:rsidRDefault="00CC1AEF" w:rsidP="00E33E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097" w14:textId="77777777" w:rsidR="00CC1AEF" w:rsidRDefault="00CC1AEF" w:rsidP="00E33E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514" w14:textId="77777777" w:rsidR="00CC1AEF" w:rsidRDefault="00CC1AEF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index of the </w:t>
            </w:r>
            <w:r w:rsidRPr="00B971B6">
              <w:rPr>
                <w:rFonts w:eastAsia="Batang"/>
                <w:lang w:eastAsia="ja-JP"/>
              </w:rPr>
              <w:t xml:space="preserve">currently fulfilled alternative </w:t>
            </w:r>
            <w:proofErr w:type="spellStart"/>
            <w:r w:rsidRPr="00B971B6">
              <w:rPr>
                <w:rFonts w:eastAsia="Batang"/>
                <w:lang w:eastAsia="ja-JP"/>
              </w:rPr>
              <w:t>QoS</w:t>
            </w:r>
            <w:proofErr w:type="spellEnd"/>
            <w:r w:rsidRPr="00B971B6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>profile.</w:t>
            </w:r>
            <w:r>
              <w:rPr>
                <w:rFonts w:cs="Arial"/>
                <w:szCs w:val="18"/>
              </w:rPr>
              <w:t xml:space="preserve"> This IE shall not be present if the </w:t>
            </w:r>
            <w:proofErr w:type="spellStart"/>
            <w:r>
              <w:rPr>
                <w:rFonts w:cs="Arial"/>
                <w:szCs w:val="18"/>
              </w:rPr>
              <w:t>n</w:t>
            </w:r>
            <w:r>
              <w:t>ullQoSProfileIndex</w:t>
            </w:r>
            <w:proofErr w:type="spellEnd"/>
            <w:r>
              <w:t xml:space="preserve"> IE is present.</w:t>
            </w:r>
          </w:p>
        </w:tc>
      </w:tr>
      <w:tr w:rsidR="00CC1AEF" w:rsidRPr="00FD48E5" w14:paraId="4516B1B7" w14:textId="77777777" w:rsidTr="00E33E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6D4" w14:textId="77777777" w:rsidR="00CC1AEF" w:rsidRDefault="00CC1AEF" w:rsidP="00E33EBD">
            <w:pPr>
              <w:pStyle w:val="TAL"/>
            </w:pPr>
            <w:proofErr w:type="spellStart"/>
            <w:r>
              <w:t>nullQoSProfileIndex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205" w14:textId="77777777" w:rsidR="00CC1AEF" w:rsidRDefault="00CC1AEF" w:rsidP="00E33E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F28" w14:textId="77777777" w:rsidR="00CC1AEF" w:rsidDel="004D3EA3" w:rsidRDefault="00CC1AEF" w:rsidP="00E33E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D77" w14:textId="77777777" w:rsidR="00CC1AEF" w:rsidRDefault="00CC1AEF" w:rsidP="00E33E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5256" w14:textId="77777777" w:rsidR="00CC1AEF" w:rsidRDefault="00CC1AEF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 w:rsidRPr="00984253">
              <w:rPr>
                <w:rFonts w:cs="Arial"/>
                <w:szCs w:val="18"/>
              </w:rPr>
              <w:t xml:space="preserve">NG-RAN cannot </w:t>
            </w:r>
            <w:r>
              <w:rPr>
                <w:rFonts w:cs="Arial"/>
                <w:szCs w:val="18"/>
              </w:rPr>
              <w:t xml:space="preserve">even </w:t>
            </w:r>
            <w:r w:rsidRPr="00984253">
              <w:rPr>
                <w:rFonts w:cs="Arial"/>
                <w:szCs w:val="18"/>
              </w:rPr>
              <w:t xml:space="preserve">fulfil the lowest alternative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profile</w:t>
            </w:r>
            <w:r w:rsidRPr="0098425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This IE shall not be present if the </w:t>
            </w:r>
            <w:proofErr w:type="spellStart"/>
            <w:r>
              <w:t>currentQosProfileIndex</w:t>
            </w:r>
            <w:proofErr w:type="spellEnd"/>
            <w:r>
              <w:t xml:space="preserve"> IE is present.</w:t>
            </w:r>
          </w:p>
        </w:tc>
      </w:tr>
      <w:tr w:rsidR="00202868" w:rsidRPr="00FD48E5" w14:paraId="0759F974" w14:textId="77777777" w:rsidTr="00E33EBD">
        <w:trPr>
          <w:jc w:val="center"/>
          <w:ins w:id="20" w:author="Huawei" w:date="2022-01-25T17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EE1A" w14:textId="7A50A8DA" w:rsidR="00202868" w:rsidRDefault="00202868" w:rsidP="00202868">
            <w:pPr>
              <w:pStyle w:val="TAL"/>
              <w:rPr>
                <w:ins w:id="21" w:author="Huawei" w:date="2022-01-25T17:14:00Z"/>
              </w:rPr>
            </w:pPr>
            <w:proofErr w:type="spellStart"/>
            <w:ins w:id="22" w:author="Huawei" w:date="2022-01-25T17:15:00Z">
              <w:r>
                <w:t>ngApCause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34EA" w14:textId="036AA158" w:rsidR="00202868" w:rsidRDefault="00202868" w:rsidP="00202868">
            <w:pPr>
              <w:pStyle w:val="TAL"/>
              <w:rPr>
                <w:ins w:id="23" w:author="Huawei" w:date="2022-01-25T17:14:00Z"/>
              </w:rPr>
            </w:pPr>
            <w:proofErr w:type="spellStart"/>
            <w:ins w:id="24" w:author="Huawei" w:date="2022-01-25T17:15:00Z">
              <w:r>
                <w:t>NgApCause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3D6" w14:textId="2CBC610C" w:rsidR="00202868" w:rsidRDefault="00202868" w:rsidP="00202868">
            <w:pPr>
              <w:pStyle w:val="TAC"/>
              <w:rPr>
                <w:ins w:id="25" w:author="Huawei" w:date="2022-01-25T17:14:00Z"/>
              </w:rPr>
            </w:pPr>
            <w:ins w:id="26" w:author="Huawei" w:date="2022-01-25T17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36BD" w14:textId="51E3C60D" w:rsidR="00202868" w:rsidRDefault="00202868" w:rsidP="00202868">
            <w:pPr>
              <w:pStyle w:val="TAL"/>
              <w:rPr>
                <w:ins w:id="27" w:author="Huawei" w:date="2022-01-25T17:14:00Z"/>
              </w:rPr>
            </w:pPr>
            <w:ins w:id="28" w:author="Huawei" w:date="2022-01-25T17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D03" w14:textId="7C0CCBA5" w:rsidR="00202868" w:rsidRDefault="004251C2" w:rsidP="004251C2">
            <w:pPr>
              <w:pStyle w:val="TAL"/>
              <w:rPr>
                <w:ins w:id="29" w:author="Huawei" w:date="2022-01-25T17:14:00Z"/>
                <w:rFonts w:cs="Arial"/>
                <w:szCs w:val="18"/>
              </w:rPr>
            </w:pPr>
            <w:ins w:id="30" w:author="Huawei1" w:date="2022-02-21T21:53:00Z">
              <w:r>
                <w:t>The V-SMF or I-SMF shall include this IE</w:t>
              </w:r>
            </w:ins>
            <w:ins w:id="31" w:author="Huawei" w:date="2022-01-25T17:15:00Z">
              <w:r w:rsidR="00202868">
                <w:rPr>
                  <w:rFonts w:cs="Arial"/>
                  <w:szCs w:val="18"/>
                </w:rPr>
                <w:t xml:space="preserve"> if </w:t>
              </w:r>
            </w:ins>
            <w:ins w:id="32" w:author="Huawei1" w:date="2022-02-21T21:53:00Z">
              <w:r>
                <w:rPr>
                  <w:rFonts w:cs="Arial"/>
                  <w:szCs w:val="18"/>
                </w:rPr>
                <w:t>it</w:t>
              </w:r>
            </w:ins>
            <w:ins w:id="33" w:author="Huawei" w:date="2022-01-25T17:15:00Z">
              <w:r w:rsidR="00202868">
                <w:rPr>
                  <w:rFonts w:cs="Arial"/>
                  <w:szCs w:val="18"/>
                </w:rPr>
                <w:t xml:space="preserve"> is available </w:t>
              </w:r>
              <w:r w:rsidR="00202868" w:rsidRPr="00AC5F14">
                <w:t>and</w:t>
              </w:r>
            </w:ins>
            <w:ins w:id="34" w:author="Huawei1" w:date="2022-02-21T21:55:00Z">
              <w:r>
                <w:t>,</w:t>
              </w:r>
              <w:r w:rsidRPr="00AC5F14">
                <w:t xml:space="preserve"> </w:t>
              </w:r>
              <w:r>
                <w:t>for a HR PDU session,</w:t>
              </w:r>
            </w:ins>
            <w:ins w:id="35" w:author="Huawei" w:date="2022-01-25T17:15:00Z">
              <w:r w:rsidR="00202868" w:rsidRPr="00AC5F14">
                <w:t xml:space="preserve"> </w:t>
              </w:r>
              <w:r w:rsidR="00202868">
                <w:t xml:space="preserve">if </w:t>
              </w:r>
              <w:r w:rsidR="00202868" w:rsidRPr="00AC5F14">
                <w:t xml:space="preserve">this information is permitted to be sent to the </w:t>
              </w:r>
              <w:r w:rsidR="00202868">
                <w:t>H-SMF</w:t>
              </w:r>
              <w:r w:rsidR="00202868" w:rsidRPr="00AC5F14">
                <w:t xml:space="preserve"> operator according to </w:t>
              </w:r>
              <w:r w:rsidR="00202868">
                <w:t>the V-SMF</w:t>
              </w:r>
              <w:r w:rsidR="00202868" w:rsidRPr="00AC5F14">
                <w:t xml:space="preserve"> </w:t>
              </w:r>
              <w:r w:rsidR="00202868">
                <w:t>o</w:t>
              </w:r>
              <w:r w:rsidR="00202868" w:rsidRPr="00AC5F14">
                <w:t>perator's policy</w:t>
              </w:r>
              <w:r w:rsidR="00202868">
                <w:rPr>
                  <w:rFonts w:cs="Arial"/>
                  <w:szCs w:val="18"/>
                </w:rPr>
                <w:t xml:space="preserve">. When present, this IE shall indicate the NGAP cause for the requested </w:t>
              </w:r>
            </w:ins>
            <w:proofErr w:type="spellStart"/>
            <w:ins w:id="36" w:author="Huawei" w:date="2022-01-25T17:17:00Z">
              <w:r w:rsidR="00202868">
                <w:rPr>
                  <w:rFonts w:cs="Arial"/>
                  <w:szCs w:val="18"/>
                </w:rPr>
                <w:t>QoS</w:t>
              </w:r>
              <w:proofErr w:type="spellEnd"/>
              <w:r w:rsidR="00202868">
                <w:rPr>
                  <w:rFonts w:cs="Arial"/>
                  <w:szCs w:val="18"/>
                </w:rPr>
                <w:t xml:space="preserve"> Flow </w:t>
              </w:r>
              <w:r w:rsidR="00202868" w:rsidRPr="00865A8A">
                <w:rPr>
                  <w:rFonts w:eastAsia="宋体" w:hint="eastAsia"/>
                  <w:lang w:eastAsia="zh-CN"/>
                </w:rPr>
                <w:t>setup or modif</w:t>
              </w:r>
            </w:ins>
            <w:ins w:id="37" w:author="Huawei1" w:date="2022-02-21T21:55:00Z">
              <w:r>
                <w:rPr>
                  <w:rFonts w:eastAsia="宋体"/>
                  <w:lang w:eastAsia="zh-CN"/>
                </w:rPr>
                <w:t>ication failure</w:t>
              </w:r>
            </w:ins>
            <w:ins w:id="38" w:author="Huawei" w:date="2022-01-25T17:15:00Z">
              <w:r w:rsidR="00202868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1BD2EEC" w14:textId="77777777" w:rsidR="001329D9" w:rsidRDefault="001329D9" w:rsidP="00F31B51">
      <w:pPr>
        <w:pStyle w:val="B1"/>
        <w:ind w:left="0" w:firstLine="0"/>
        <w:rPr>
          <w:lang w:eastAsia="zh-CN"/>
        </w:rPr>
      </w:pPr>
    </w:p>
    <w:p w14:paraId="6BBDDFAB" w14:textId="77777777" w:rsidR="00AA6293" w:rsidRPr="006B5418" w:rsidRDefault="00AA6293" w:rsidP="00AA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35CCD7" w14:textId="77777777" w:rsidR="00AA6293" w:rsidRDefault="00AA6293" w:rsidP="00F31B51">
      <w:pPr>
        <w:pStyle w:val="B1"/>
        <w:ind w:left="0" w:firstLine="0"/>
        <w:rPr>
          <w:lang w:eastAsia="zh-CN"/>
        </w:rPr>
      </w:pPr>
    </w:p>
    <w:p w14:paraId="248770B7" w14:textId="77777777" w:rsidR="00AA6293" w:rsidRDefault="00AA6293" w:rsidP="00AA6293">
      <w:pPr>
        <w:pStyle w:val="5"/>
      </w:pPr>
      <w:bookmarkStart w:id="39" w:name="_Toc25073958"/>
      <w:bookmarkStart w:id="40" w:name="_Toc34063141"/>
      <w:bookmarkStart w:id="41" w:name="_Toc43120118"/>
      <w:bookmarkStart w:id="42" w:name="_Toc49768173"/>
      <w:bookmarkStart w:id="43" w:name="_Toc56434346"/>
      <w:bookmarkStart w:id="44" w:name="_Toc90558681"/>
      <w:r>
        <w:lastRenderedPageBreak/>
        <w:t>6.1.6.2.30</w:t>
      </w:r>
      <w:r>
        <w:tab/>
        <w:t xml:space="preserve">Type: </w:t>
      </w:r>
      <w:proofErr w:type="spellStart"/>
      <w:r>
        <w:t>VsmfUpdateError</w:t>
      </w:r>
      <w:bookmarkEnd w:id="39"/>
      <w:bookmarkEnd w:id="40"/>
      <w:bookmarkEnd w:id="41"/>
      <w:bookmarkEnd w:id="42"/>
      <w:bookmarkEnd w:id="43"/>
      <w:bookmarkEnd w:id="44"/>
      <w:proofErr w:type="spellEnd"/>
    </w:p>
    <w:p w14:paraId="7AFBD69F" w14:textId="77777777" w:rsidR="00AA6293" w:rsidRDefault="00AA6293" w:rsidP="00AA6293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t>VsmfUpdateError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AA6293" w:rsidRPr="00FD48E5" w14:paraId="350854FD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59DF4" w14:textId="77777777" w:rsidR="00AA6293" w:rsidRDefault="00AA6293" w:rsidP="00E33EB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96DCA" w14:textId="77777777" w:rsidR="00AA6293" w:rsidRDefault="00AA6293" w:rsidP="00E33EB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5912F" w14:textId="77777777" w:rsidR="00AA6293" w:rsidRPr="007277D4" w:rsidRDefault="00AA6293" w:rsidP="00E33EB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F97C1" w14:textId="77777777" w:rsidR="00AA6293" w:rsidRDefault="00AA6293" w:rsidP="00E33E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DC598" w14:textId="77777777" w:rsidR="00AA6293" w:rsidRDefault="00AA6293" w:rsidP="00E33E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22312" w14:textId="77777777" w:rsidR="00AA6293" w:rsidRDefault="00AA6293" w:rsidP="00E33E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A6293" w14:paraId="52DF1A62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385" w14:textId="77777777" w:rsidR="00AA6293" w:rsidRDefault="00AA6293" w:rsidP="00E33EBD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4556" w14:textId="77777777" w:rsidR="00AA6293" w:rsidRDefault="00AA6293" w:rsidP="00E33E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424" w14:textId="77777777" w:rsidR="00AA6293" w:rsidRDefault="00AA6293" w:rsidP="00E33E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BAF" w14:textId="77777777" w:rsidR="00AA6293" w:rsidRDefault="00AA6293" w:rsidP="00E33EB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DCC3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020B7A">
              <w:rPr>
                <w:rFonts w:cs="Arial"/>
                <w:szCs w:val="18"/>
              </w:rPr>
              <w:t>ProblemDetails</w:t>
            </w:r>
            <w:proofErr w:type="spellEnd"/>
            <w:r w:rsidRPr="00020B7A">
              <w:rPr>
                <w:rFonts w:cs="Arial"/>
                <w:szCs w:val="18"/>
              </w:rPr>
              <w:t>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1AC7" w14:textId="77777777" w:rsidR="00AA6293" w:rsidRPr="00020B7A" w:rsidRDefault="00AA6293" w:rsidP="00E33EBD">
            <w:pPr>
              <w:pStyle w:val="TAC"/>
            </w:pPr>
          </w:p>
        </w:tc>
      </w:tr>
      <w:tr w:rsidR="00AA6293" w14:paraId="5A7A5E0A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67D" w14:textId="77777777" w:rsidR="00AA6293" w:rsidRDefault="00AA6293" w:rsidP="00E33EBD">
            <w:pPr>
              <w:pStyle w:val="TAL"/>
            </w:pPr>
            <w:proofErr w:type="spellStart"/>
            <w:r w:rsidRPr="00020B7A">
              <w:t>pti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A109" w14:textId="77777777" w:rsidR="00AA6293" w:rsidRDefault="00AA6293" w:rsidP="00E33E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B821" w14:textId="77777777" w:rsidR="00AA6293" w:rsidRDefault="00AA6293" w:rsidP="00E33E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601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128" w14:textId="77777777" w:rsidR="00AA6293" w:rsidRPr="00020B7A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1D8" w14:textId="77777777" w:rsidR="00AA6293" w:rsidRDefault="00AA6293" w:rsidP="00E33EBD">
            <w:pPr>
              <w:pStyle w:val="TAC"/>
            </w:pPr>
          </w:p>
        </w:tc>
      </w:tr>
      <w:tr w:rsidR="00AA6293" w14:paraId="7BB5C0CE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5EB" w14:textId="77777777" w:rsidR="00AA6293" w:rsidRPr="00020B7A" w:rsidRDefault="00AA6293" w:rsidP="00E33EBD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4B83" w14:textId="77777777" w:rsidR="00AA6293" w:rsidRPr="00020B7A" w:rsidRDefault="00AA6293" w:rsidP="00E33E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A7A" w14:textId="77777777" w:rsidR="00AA6293" w:rsidRDefault="00AA6293" w:rsidP="00E33E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266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937" w14:textId="77777777" w:rsidR="00AA6293" w:rsidRPr="00020B7A" w:rsidRDefault="00AA6293" w:rsidP="00E33EBD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67454E0D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68D0384A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170C5A7C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</w:p>
          <w:p w14:paraId="4FF7F43A" w14:textId="77777777" w:rsidR="00AA6293" w:rsidRDefault="00AA6293" w:rsidP="00E33EBD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76614336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</w:p>
          <w:p w14:paraId="0C5C6F46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51257F42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4F9" w14:textId="77777777" w:rsidR="00AA6293" w:rsidRPr="00020B7A" w:rsidRDefault="00AA6293" w:rsidP="00E33EBD">
            <w:pPr>
              <w:pStyle w:val="TAC"/>
            </w:pPr>
          </w:p>
        </w:tc>
      </w:tr>
      <w:tr w:rsidR="00AA6293" w14:paraId="364A7D4C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A290" w14:textId="77777777" w:rsidR="00AA6293" w:rsidRPr="00020B7A" w:rsidRDefault="00AA6293" w:rsidP="00E33EBD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E61" w14:textId="77777777" w:rsidR="00AA6293" w:rsidRPr="00020B7A" w:rsidRDefault="00AA6293" w:rsidP="00E33EBD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E55" w14:textId="77777777" w:rsidR="00AA6293" w:rsidRDefault="00AA6293" w:rsidP="00E33E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B41C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569D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809B" w14:textId="77777777" w:rsidR="00AA6293" w:rsidRDefault="00AA6293" w:rsidP="00E33EBD">
            <w:pPr>
              <w:pStyle w:val="TAC"/>
            </w:pPr>
          </w:p>
        </w:tc>
      </w:tr>
      <w:tr w:rsidR="00AA6293" w14:paraId="0D1908FB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8EEB" w14:textId="77777777" w:rsidR="00AA6293" w:rsidRDefault="00AA6293" w:rsidP="00E33EBD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C40E" w14:textId="77777777" w:rsidR="00AA6293" w:rsidRDefault="00AA6293" w:rsidP="00E33EBD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280" w14:textId="77777777" w:rsidR="00AA6293" w:rsidRDefault="00AA6293" w:rsidP="00E33E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42E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DB7" w14:textId="77777777" w:rsidR="00AA6293" w:rsidRPr="00020B7A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70D9" w14:textId="77777777" w:rsidR="00AA6293" w:rsidRDefault="00AA6293" w:rsidP="00E33EBD">
            <w:pPr>
              <w:pStyle w:val="TAC"/>
            </w:pPr>
          </w:p>
        </w:tc>
      </w:tr>
      <w:tr w:rsidR="00AA6293" w:rsidRPr="00FD48E5" w14:paraId="41DE1F5C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37FD" w14:textId="77777777" w:rsidR="00AA6293" w:rsidRDefault="00AA6293" w:rsidP="00E33EB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9E3B" w14:textId="77777777" w:rsidR="00AA6293" w:rsidRDefault="00AA6293" w:rsidP="00E33EBD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58C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8D14" w14:textId="77777777" w:rsidR="00AA6293" w:rsidRDefault="00AA6293" w:rsidP="00E33EB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FD5A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B4D" w14:textId="77777777" w:rsidR="00AA6293" w:rsidRDefault="00AA6293" w:rsidP="00E33EBD">
            <w:pPr>
              <w:pStyle w:val="TAC"/>
            </w:pPr>
          </w:p>
        </w:tc>
      </w:tr>
      <w:tr w:rsidR="00AA6293" w:rsidRPr="00FD48E5" w14:paraId="2AF4E332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E5F7" w14:textId="77777777" w:rsidR="00AA6293" w:rsidRDefault="00AA6293" w:rsidP="00E33EB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EA88" w14:textId="77777777" w:rsidR="00AA6293" w:rsidRDefault="00AA6293" w:rsidP="00E33EB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26EC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D8F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F22" w14:textId="7E64CCAC" w:rsidR="00AA6293" w:rsidRDefault="004251C2" w:rsidP="004251C2">
            <w:pPr>
              <w:pStyle w:val="TAL"/>
              <w:rPr>
                <w:rFonts w:cs="Arial"/>
                <w:szCs w:val="18"/>
              </w:rPr>
            </w:pPr>
            <w:ins w:id="45" w:author="Huawei1" w:date="2022-02-21T21:56:00Z">
              <w:r>
                <w:t>The V-SMF or I-SMF shall include this IE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del w:id="46" w:author="Huawei1" w:date="2022-02-21T21:56:00Z">
              <w:r w:rsidR="00AA6293" w:rsidDel="004251C2">
                <w:rPr>
                  <w:rFonts w:cs="Arial"/>
                  <w:szCs w:val="18"/>
                </w:rPr>
                <w:delText xml:space="preserve">This IE shall be present, </w:delText>
              </w:r>
            </w:del>
            <w:r w:rsidR="00AA6293">
              <w:rPr>
                <w:rFonts w:cs="Arial"/>
                <w:szCs w:val="18"/>
              </w:rPr>
              <w:t xml:space="preserve">if </w:t>
            </w:r>
            <w:del w:id="47" w:author="Huawei1" w:date="2022-02-21T21:57:00Z">
              <w:r w:rsidR="00AA6293" w:rsidDel="004251C2">
                <w:rPr>
                  <w:rFonts w:cs="Arial"/>
                  <w:szCs w:val="18"/>
                </w:rPr>
                <w:delText>the information</w:delText>
              </w:r>
            </w:del>
            <w:ins w:id="48" w:author="Huawei1" w:date="2022-02-21T21:57:00Z">
              <w:r>
                <w:rPr>
                  <w:rFonts w:cs="Arial"/>
                  <w:szCs w:val="18"/>
                </w:rPr>
                <w:t>it</w:t>
              </w:r>
            </w:ins>
            <w:r w:rsidR="00AA6293">
              <w:rPr>
                <w:rFonts w:cs="Arial"/>
                <w:szCs w:val="18"/>
              </w:rPr>
              <w:t xml:space="preserve"> is available </w:t>
            </w:r>
            <w:r w:rsidR="00AA6293" w:rsidRPr="00AC5F14">
              <w:t>and</w:t>
            </w:r>
            <w:ins w:id="49" w:author="Huawei1" w:date="2022-02-21T21:57:00Z">
              <w:r>
                <w:t>,</w:t>
              </w:r>
              <w:r w:rsidRPr="00AC5F14">
                <w:t xml:space="preserve"> </w:t>
              </w:r>
              <w:r>
                <w:t>for a HR PDU session</w:t>
              </w:r>
            </w:ins>
            <w:ins w:id="50" w:author="Huawei1" w:date="2022-02-21T21:58:00Z">
              <w:r>
                <w:t>,</w:t>
              </w:r>
            </w:ins>
            <w:r w:rsidR="00AA6293" w:rsidRPr="00AC5F14">
              <w:t xml:space="preserve"> </w:t>
            </w:r>
            <w:r w:rsidR="00AA6293">
              <w:t xml:space="preserve">if </w:t>
            </w:r>
            <w:r w:rsidR="00AA6293" w:rsidRPr="00AC5F14">
              <w:t xml:space="preserve">this information is permitted to be sent to the </w:t>
            </w:r>
            <w:r w:rsidR="00AA6293">
              <w:t>H-SMF</w:t>
            </w:r>
            <w:r w:rsidR="00AA6293" w:rsidRPr="00AC5F14">
              <w:t xml:space="preserve"> operator according to </w:t>
            </w:r>
            <w:r w:rsidR="00AA6293">
              <w:t>the V-SMF</w:t>
            </w:r>
            <w:r w:rsidR="00AA6293" w:rsidRPr="00AC5F14">
              <w:t xml:space="preserve"> </w:t>
            </w:r>
            <w:r w:rsidR="00AA6293">
              <w:t>o</w:t>
            </w:r>
            <w:r w:rsidR="00AA6293" w:rsidRPr="00AC5F14">
              <w:t>perator's policy</w:t>
            </w:r>
            <w:r w:rsidR="00AA6293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2AD" w14:textId="77777777" w:rsidR="00AA6293" w:rsidRDefault="00AA6293" w:rsidP="00E33EBD">
            <w:pPr>
              <w:pStyle w:val="TAC"/>
            </w:pPr>
          </w:p>
        </w:tc>
      </w:tr>
      <w:tr w:rsidR="00AA6293" w:rsidRPr="00FD48E5" w14:paraId="608B73D9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1AB" w14:textId="77777777" w:rsidR="00AA6293" w:rsidRDefault="00AA6293" w:rsidP="00E33EBD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820E" w14:textId="77777777" w:rsidR="00AA6293" w:rsidRDefault="00AA6293" w:rsidP="00E33EB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311F" w14:textId="77777777" w:rsidR="00AA6293" w:rsidRDefault="00AA6293" w:rsidP="00E33EB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A88" w14:textId="77777777" w:rsidR="00AA6293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F5D5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F96" w14:textId="77777777" w:rsidR="00AA6293" w:rsidRDefault="00AA6293" w:rsidP="00E33EBD">
            <w:pPr>
              <w:pStyle w:val="TAC"/>
            </w:pPr>
          </w:p>
        </w:tc>
      </w:tr>
      <w:tr w:rsidR="00AA6293" w:rsidRPr="00FD48E5" w14:paraId="5FB9E25F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B2C" w14:textId="77777777" w:rsidR="00AA6293" w:rsidRDefault="00AA6293" w:rsidP="00E33EBD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040A" w14:textId="77777777" w:rsidR="00AA6293" w:rsidRDefault="00AA6293" w:rsidP="00E33EBD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38A" w14:textId="77777777" w:rsidR="00AA6293" w:rsidRDefault="00AA6293" w:rsidP="00E33EBD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227" w14:textId="77777777" w:rsidR="00AA6293" w:rsidRDefault="00AA6293" w:rsidP="00E33EBD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706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V-SMF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2764" w14:textId="77777777" w:rsidR="00AA6293" w:rsidRPr="002857AD" w:rsidRDefault="00AA6293" w:rsidP="00E33EBD">
            <w:pPr>
              <w:pStyle w:val="TAC"/>
            </w:pPr>
          </w:p>
        </w:tc>
      </w:tr>
      <w:tr w:rsidR="00AA6293" w:rsidRPr="00FD48E5" w14:paraId="5FEF0FDE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572" w14:textId="77777777" w:rsidR="00AA6293" w:rsidRPr="002857AD" w:rsidRDefault="00AA6293" w:rsidP="00E33EBD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4109" w14:textId="77777777" w:rsidR="00AA6293" w:rsidRPr="002857AD" w:rsidRDefault="00AA6293" w:rsidP="00E33EBD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264" w14:textId="77777777" w:rsidR="00AA6293" w:rsidRPr="002857AD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D" w14:textId="77777777" w:rsidR="00AA6293" w:rsidRPr="002857AD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6C0C" w14:textId="77777777" w:rsidR="00AA6293" w:rsidRPr="002857AD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783" w14:textId="77777777" w:rsidR="00AA6293" w:rsidRDefault="00AA6293" w:rsidP="00E33EBD">
            <w:pPr>
              <w:pStyle w:val="TAC"/>
            </w:pPr>
            <w:r>
              <w:t>DTSSA</w:t>
            </w:r>
          </w:p>
        </w:tc>
      </w:tr>
      <w:tr w:rsidR="00AA6293" w:rsidRPr="00FD48E5" w14:paraId="48DF9A1C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B56" w14:textId="77777777" w:rsidR="00AA6293" w:rsidRPr="002857AD" w:rsidRDefault="00AA6293" w:rsidP="00E33EBD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ED77" w14:textId="77777777" w:rsidR="00AA6293" w:rsidRPr="002857AD" w:rsidRDefault="00AA6293" w:rsidP="00E33EBD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C560" w14:textId="77777777" w:rsidR="00AA6293" w:rsidRPr="002857AD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0DE" w14:textId="77777777" w:rsidR="00AA6293" w:rsidRPr="002857AD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8F2" w14:textId="77777777" w:rsidR="00AA6293" w:rsidRPr="002857AD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CA7" w14:textId="77777777" w:rsidR="00AA6293" w:rsidRDefault="00AA6293" w:rsidP="00E33EBD">
            <w:pPr>
              <w:pStyle w:val="TAC"/>
            </w:pPr>
            <w:r>
              <w:t>DTSSA</w:t>
            </w:r>
          </w:p>
        </w:tc>
      </w:tr>
      <w:tr w:rsidR="00AA6293" w:rsidRPr="00FD48E5" w14:paraId="069E8489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D09" w14:textId="77777777" w:rsidR="00AA6293" w:rsidRPr="002857AD" w:rsidRDefault="00AA6293" w:rsidP="00E33EBD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2C72" w14:textId="77777777" w:rsidR="00AA6293" w:rsidRPr="002857AD" w:rsidRDefault="00AA6293" w:rsidP="00E33EBD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3A7" w14:textId="77777777" w:rsidR="00AA6293" w:rsidRPr="002857AD" w:rsidRDefault="00AA6293" w:rsidP="00E33EB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7706" w14:textId="77777777" w:rsidR="00AA6293" w:rsidRPr="002857AD" w:rsidRDefault="00AA6293" w:rsidP="00E33EB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F459" w14:textId="77777777" w:rsidR="00AA6293" w:rsidRPr="002857AD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EBFF" w14:textId="77777777" w:rsidR="00AA6293" w:rsidRDefault="00AA6293" w:rsidP="00E33EBD">
            <w:pPr>
              <w:pStyle w:val="TAC"/>
            </w:pPr>
            <w:r>
              <w:t>DTSSA</w:t>
            </w:r>
          </w:p>
        </w:tc>
      </w:tr>
      <w:tr w:rsidR="00AA6293" w:rsidRPr="00FD48E5" w14:paraId="748AC7CE" w14:textId="77777777" w:rsidTr="00E33EBD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28A8" w14:textId="77777777" w:rsidR="00AA6293" w:rsidRDefault="00AA6293" w:rsidP="00E33E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0F1" w14:textId="77777777" w:rsidR="00AA6293" w:rsidRDefault="00AA6293" w:rsidP="00E33EBD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1F5" w14:textId="77777777" w:rsidR="00AA6293" w:rsidRDefault="00AA6293" w:rsidP="00E33EB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DFD" w14:textId="77777777" w:rsidR="00AA6293" w:rsidRDefault="00AA6293" w:rsidP="00E33EB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31AA" w14:textId="77777777" w:rsidR="00AA6293" w:rsidRDefault="00AA6293" w:rsidP="00E33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690" w14:textId="77777777" w:rsidR="00AA6293" w:rsidRDefault="00AA6293" w:rsidP="00E33EBD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AA6293" w:rsidRPr="00FD48E5" w14:paraId="67ACA4D6" w14:textId="77777777" w:rsidTr="00E33EBD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D58" w14:textId="77777777" w:rsidR="00AA6293" w:rsidRDefault="00AA6293" w:rsidP="00E33EBD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653C8499" w14:textId="77777777" w:rsidR="00AA6293" w:rsidRDefault="00AA6293" w:rsidP="00AA6293"/>
    <w:p w14:paraId="2AEF879F" w14:textId="18E0A360" w:rsidR="00311B2E" w:rsidRPr="006B5418" w:rsidRDefault="00311B2E" w:rsidP="00311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C46EE" w14:textId="77777777" w:rsidR="00311B2E" w:rsidRDefault="00311B2E" w:rsidP="00F31B51">
      <w:pPr>
        <w:pStyle w:val="B1"/>
        <w:ind w:left="0" w:firstLine="0"/>
        <w:rPr>
          <w:lang w:eastAsia="zh-CN"/>
        </w:rPr>
      </w:pPr>
    </w:p>
    <w:p w14:paraId="5854C0D1" w14:textId="77777777" w:rsidR="00311B2E" w:rsidRDefault="00311B2E" w:rsidP="00311B2E">
      <w:pPr>
        <w:pStyle w:val="2"/>
      </w:pPr>
      <w:bookmarkStart w:id="51" w:name="_Toc25074011"/>
      <w:bookmarkStart w:id="52" w:name="_Toc34063203"/>
      <w:bookmarkStart w:id="53" w:name="_Toc43120188"/>
      <w:bookmarkStart w:id="54" w:name="_Toc49768245"/>
      <w:bookmarkStart w:id="55" w:name="_Toc56434421"/>
      <w:bookmarkStart w:id="56" w:name="_Toc9055876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1"/>
      <w:bookmarkEnd w:id="52"/>
      <w:bookmarkEnd w:id="53"/>
      <w:bookmarkEnd w:id="54"/>
      <w:bookmarkEnd w:id="55"/>
      <w:bookmarkEnd w:id="56"/>
    </w:p>
    <w:p w14:paraId="4675F7C1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6AE7B2F" w14:textId="77777777" w:rsidR="00311B2E" w:rsidRPr="002E5CBA" w:rsidRDefault="00311B2E" w:rsidP="00311B2E">
      <w:pPr>
        <w:pStyle w:val="PL"/>
        <w:rPr>
          <w:lang w:val="en-US"/>
        </w:rPr>
      </w:pPr>
    </w:p>
    <w:p w14:paraId="5EB88C45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8EA16DE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1.2.0-alpha.4</w:t>
      </w:r>
      <w:r w:rsidRPr="002E5CBA">
        <w:rPr>
          <w:lang w:val="en-US"/>
        </w:rPr>
        <w:t>'</w:t>
      </w:r>
    </w:p>
    <w:p w14:paraId="777C40C0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4CCFA7C" w14:textId="77777777" w:rsidR="00311B2E" w:rsidRPr="00623B7B" w:rsidRDefault="00311B2E" w:rsidP="00311B2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76B2673F" w14:textId="77777777" w:rsidR="00311B2E" w:rsidRPr="00623B7B" w:rsidRDefault="00311B2E" w:rsidP="00311B2E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352FD3FF" w14:textId="77777777" w:rsidR="00311B2E" w:rsidRDefault="00311B2E" w:rsidP="00311B2E">
      <w:pPr>
        <w:pStyle w:val="PL"/>
      </w:pPr>
      <w:r w:rsidRPr="00D65B29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06E4BE13" w14:textId="77777777" w:rsidR="00311B2E" w:rsidRPr="00AD1DC5" w:rsidRDefault="00311B2E" w:rsidP="00311B2E">
      <w:pPr>
        <w:pStyle w:val="PL"/>
      </w:pPr>
      <w:r>
        <w:t xml:space="preserve">    All rights reserved.</w:t>
      </w:r>
    </w:p>
    <w:p w14:paraId="15C24B28" w14:textId="13B551A6" w:rsidR="00311B2E" w:rsidRDefault="00311B2E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5CA1365" w14:textId="77777777" w:rsidR="00B25AF3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QosFlowItem:</w:t>
      </w:r>
    </w:p>
    <w:p w14:paraId="5456DEBC" w14:textId="77777777" w:rsidR="00B25AF3" w:rsidRPr="002E5CBA" w:rsidRDefault="00B25AF3" w:rsidP="00B25AF3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Individual QoS flow</w:t>
      </w:r>
    </w:p>
    <w:p w14:paraId="23ABB25B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CE621A8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3A5E047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3D99F11D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55C3BFF9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51A89683" w14:textId="77777777" w:rsidR="00B25AF3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BA2FE60" w14:textId="77777777" w:rsidR="00B25AF3" w:rsidRPr="00EF27AB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F27AB">
        <w:rPr>
          <w:lang w:val="en-US"/>
        </w:rPr>
        <w:t>currentQosProfileIndex:</w:t>
      </w:r>
    </w:p>
    <w:p w14:paraId="47057A19" w14:textId="77777777" w:rsidR="00B25AF3" w:rsidRDefault="00B25AF3" w:rsidP="00B25AF3">
      <w:pPr>
        <w:pStyle w:val="PL"/>
      </w:pPr>
      <w:r>
        <w:t xml:space="preserve">          type: integer</w:t>
      </w:r>
    </w:p>
    <w:p w14:paraId="3829E707" w14:textId="77777777" w:rsidR="00B25AF3" w:rsidRDefault="00B25AF3" w:rsidP="00B25AF3">
      <w:pPr>
        <w:pStyle w:val="PL"/>
      </w:pPr>
      <w:r>
        <w:t xml:space="preserve">          minimum: 1</w:t>
      </w:r>
    </w:p>
    <w:p w14:paraId="3A90B822" w14:textId="77777777" w:rsidR="00B25AF3" w:rsidRDefault="00B25AF3" w:rsidP="00B25AF3">
      <w:pPr>
        <w:pStyle w:val="PL"/>
      </w:pPr>
      <w:r>
        <w:t xml:space="preserve">          maximum: 8</w:t>
      </w:r>
    </w:p>
    <w:p w14:paraId="5CF4B9DB" w14:textId="77777777" w:rsidR="00B25AF3" w:rsidRDefault="00B25AF3" w:rsidP="00B25AF3">
      <w:pPr>
        <w:pStyle w:val="PL"/>
      </w:pPr>
      <w:r w:rsidRPr="002E5CBA">
        <w:rPr>
          <w:lang w:val="en-US"/>
        </w:rPr>
        <w:t xml:space="preserve">        </w:t>
      </w:r>
      <w:r>
        <w:t>nullQoSProfileIndex:</w:t>
      </w:r>
    </w:p>
    <w:p w14:paraId="338AE7AB" w14:textId="77777777" w:rsidR="00B25AF3" w:rsidRDefault="00B25AF3" w:rsidP="00B25AF3">
      <w:pPr>
        <w:pStyle w:val="PL"/>
        <w:rPr>
          <w:ins w:id="57" w:author="Huawei" w:date="2022-01-25T17:23:00Z"/>
        </w:rPr>
      </w:pPr>
      <w:r>
        <w:t xml:space="preserve">          type: boolean</w:t>
      </w:r>
    </w:p>
    <w:p w14:paraId="76C6440D" w14:textId="77777777" w:rsidR="00B25AF3" w:rsidRPr="002E5CBA" w:rsidRDefault="00B25AF3" w:rsidP="00B25AF3">
      <w:pPr>
        <w:pStyle w:val="PL"/>
        <w:rPr>
          <w:ins w:id="58" w:author="Huawei" w:date="2022-01-25T17:23:00Z"/>
          <w:lang w:val="en-US"/>
        </w:rPr>
      </w:pPr>
      <w:ins w:id="59" w:author="Huawei" w:date="2022-01-25T17:23:00Z">
        <w:r>
          <w:rPr>
            <w:lang w:val="en-US"/>
          </w:rPr>
          <w:t xml:space="preserve">        ngApC</w:t>
        </w:r>
        <w:r w:rsidRPr="002E5CBA">
          <w:rPr>
            <w:lang w:val="en-US"/>
          </w:rPr>
          <w:t>ause:</w:t>
        </w:r>
      </w:ins>
    </w:p>
    <w:p w14:paraId="11294199" w14:textId="017E710F" w:rsidR="00B25AF3" w:rsidRPr="00B25AF3" w:rsidRDefault="00B25AF3" w:rsidP="00B25AF3">
      <w:pPr>
        <w:pStyle w:val="PL"/>
      </w:pPr>
      <w:ins w:id="60" w:author="Huawei" w:date="2022-01-25T17:23:00Z">
        <w:r>
          <w:t xml:space="preserve">          $ref: 'TS29571_CommonData.yaml#/components/schemas/NgApCause'</w:t>
        </w:r>
      </w:ins>
    </w:p>
    <w:p w14:paraId="72E64E2E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8522A5C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1B8961AC" w14:textId="532FB169" w:rsidR="00311B2E" w:rsidRPr="00F0501A" w:rsidRDefault="00F0501A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3441D" w14:textId="77777777" w:rsidR="002167FF" w:rsidRDefault="002167FF">
      <w:r>
        <w:separator/>
      </w:r>
    </w:p>
  </w:endnote>
  <w:endnote w:type="continuationSeparator" w:id="0">
    <w:p w14:paraId="5DAEB021" w14:textId="77777777" w:rsidR="002167FF" w:rsidRDefault="0021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8FCDC" w14:textId="77777777" w:rsidR="002167FF" w:rsidRDefault="002167FF">
      <w:r>
        <w:separator/>
      </w:r>
    </w:p>
  </w:footnote>
  <w:footnote w:type="continuationSeparator" w:id="0">
    <w:p w14:paraId="6DF2AC23" w14:textId="77777777" w:rsidR="002167FF" w:rsidRDefault="00216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3EBD" w:rsidRDefault="00E33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33EBD" w:rsidRDefault="00E33E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33EBD" w:rsidRDefault="00E33E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33EBD" w:rsidRDefault="00E33E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2D199F"/>
    <w:multiLevelType w:val="hybridMultilevel"/>
    <w:tmpl w:val="9E0826C0"/>
    <w:lvl w:ilvl="0" w:tplc="C75C8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8719A"/>
    <w:rsid w:val="000A519B"/>
    <w:rsid w:val="000A6394"/>
    <w:rsid w:val="000B7FED"/>
    <w:rsid w:val="000C038A"/>
    <w:rsid w:val="000C6598"/>
    <w:rsid w:val="000D0618"/>
    <w:rsid w:val="000D44B3"/>
    <w:rsid w:val="0011413B"/>
    <w:rsid w:val="001329D9"/>
    <w:rsid w:val="00145D43"/>
    <w:rsid w:val="00150145"/>
    <w:rsid w:val="00192C46"/>
    <w:rsid w:val="001A08B3"/>
    <w:rsid w:val="001A7B60"/>
    <w:rsid w:val="001A7C9B"/>
    <w:rsid w:val="001B52F0"/>
    <w:rsid w:val="001B7A65"/>
    <w:rsid w:val="001D619B"/>
    <w:rsid w:val="001E41F3"/>
    <w:rsid w:val="001F3FE6"/>
    <w:rsid w:val="001F43A4"/>
    <w:rsid w:val="00202868"/>
    <w:rsid w:val="002167FF"/>
    <w:rsid w:val="002400B9"/>
    <w:rsid w:val="0026004D"/>
    <w:rsid w:val="00261BBB"/>
    <w:rsid w:val="002640DD"/>
    <w:rsid w:val="00275D12"/>
    <w:rsid w:val="00284FEB"/>
    <w:rsid w:val="002860C4"/>
    <w:rsid w:val="00290A49"/>
    <w:rsid w:val="002B5741"/>
    <w:rsid w:val="002E472E"/>
    <w:rsid w:val="002E64DC"/>
    <w:rsid w:val="00304938"/>
    <w:rsid w:val="00305409"/>
    <w:rsid w:val="00311B2E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3F0F14"/>
    <w:rsid w:val="00410371"/>
    <w:rsid w:val="00416865"/>
    <w:rsid w:val="004242F1"/>
    <w:rsid w:val="004251C2"/>
    <w:rsid w:val="0043614C"/>
    <w:rsid w:val="004825FB"/>
    <w:rsid w:val="00484463"/>
    <w:rsid w:val="004A25A0"/>
    <w:rsid w:val="004A315A"/>
    <w:rsid w:val="004B75B7"/>
    <w:rsid w:val="004C0D76"/>
    <w:rsid w:val="004D57CD"/>
    <w:rsid w:val="004D6CA3"/>
    <w:rsid w:val="004D7D32"/>
    <w:rsid w:val="004E09E3"/>
    <w:rsid w:val="00504AA7"/>
    <w:rsid w:val="0051580D"/>
    <w:rsid w:val="00547111"/>
    <w:rsid w:val="00551C7D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040F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47BF"/>
    <w:rsid w:val="009777D9"/>
    <w:rsid w:val="00991B88"/>
    <w:rsid w:val="009A5753"/>
    <w:rsid w:val="009A579D"/>
    <w:rsid w:val="009C22F0"/>
    <w:rsid w:val="009C49F0"/>
    <w:rsid w:val="009C653B"/>
    <w:rsid w:val="009E3297"/>
    <w:rsid w:val="009E5B28"/>
    <w:rsid w:val="009F734F"/>
    <w:rsid w:val="00A246B6"/>
    <w:rsid w:val="00A36C2B"/>
    <w:rsid w:val="00A43A19"/>
    <w:rsid w:val="00A47E70"/>
    <w:rsid w:val="00A50CF0"/>
    <w:rsid w:val="00A701DB"/>
    <w:rsid w:val="00A7671C"/>
    <w:rsid w:val="00AA2CBC"/>
    <w:rsid w:val="00AA6293"/>
    <w:rsid w:val="00AA774C"/>
    <w:rsid w:val="00AC5820"/>
    <w:rsid w:val="00AD1CD8"/>
    <w:rsid w:val="00AF7435"/>
    <w:rsid w:val="00B0338B"/>
    <w:rsid w:val="00B03EB7"/>
    <w:rsid w:val="00B06DE8"/>
    <w:rsid w:val="00B25052"/>
    <w:rsid w:val="00B258BB"/>
    <w:rsid w:val="00B25AF3"/>
    <w:rsid w:val="00B52AAE"/>
    <w:rsid w:val="00B54E5C"/>
    <w:rsid w:val="00B619B6"/>
    <w:rsid w:val="00B6795D"/>
    <w:rsid w:val="00B67B97"/>
    <w:rsid w:val="00B76F70"/>
    <w:rsid w:val="00B7715F"/>
    <w:rsid w:val="00B968C8"/>
    <w:rsid w:val="00BA07CE"/>
    <w:rsid w:val="00BA11BD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1AEF"/>
    <w:rsid w:val="00CC5026"/>
    <w:rsid w:val="00CC68D0"/>
    <w:rsid w:val="00CD13EA"/>
    <w:rsid w:val="00CD7748"/>
    <w:rsid w:val="00CE1DA9"/>
    <w:rsid w:val="00CE640F"/>
    <w:rsid w:val="00D03F9A"/>
    <w:rsid w:val="00D06D51"/>
    <w:rsid w:val="00D219B2"/>
    <w:rsid w:val="00D24991"/>
    <w:rsid w:val="00D32290"/>
    <w:rsid w:val="00D50255"/>
    <w:rsid w:val="00D60EC8"/>
    <w:rsid w:val="00D6559A"/>
    <w:rsid w:val="00D66520"/>
    <w:rsid w:val="00D71C51"/>
    <w:rsid w:val="00DA261F"/>
    <w:rsid w:val="00DA5AF8"/>
    <w:rsid w:val="00DB0B23"/>
    <w:rsid w:val="00DD1D97"/>
    <w:rsid w:val="00DE34CF"/>
    <w:rsid w:val="00DF36A3"/>
    <w:rsid w:val="00DF37C6"/>
    <w:rsid w:val="00E13F3D"/>
    <w:rsid w:val="00E22AF6"/>
    <w:rsid w:val="00E33EBD"/>
    <w:rsid w:val="00E34898"/>
    <w:rsid w:val="00E41DA4"/>
    <w:rsid w:val="00E53B23"/>
    <w:rsid w:val="00EB09B7"/>
    <w:rsid w:val="00EC5544"/>
    <w:rsid w:val="00EE4EDF"/>
    <w:rsid w:val="00EE7D7C"/>
    <w:rsid w:val="00F0451C"/>
    <w:rsid w:val="00F0501A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2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E0D39-BAE3-42D9-8951-3E3D7D478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5</Pages>
  <Words>1587</Words>
  <Characters>9052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2022-02-21T10:13:00Z</dcterms:created>
  <dcterms:modified xsi:type="dcterms:W3CDTF">2022-02-25T05:19:00Z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(3)TONj0ApCMVwCHSci9Md31WoXu1DKFts4I8QS3H/+6vofhrJCl9Sv6zxxiMwg5yu8tQImMDni
Lsgu6LGkVpvbJW8ydFasW84z4X+HD8r74oi+BDI18YeyjXASnJvM0w766ZghxOSFw9njS+Ob
QYusliU3FYlYuBT3G7CCWwQWeSyJnyZb8wxhbYyoxYMusKT6+EZrOG4TpLSX4ZJM5qszO4eg
AaDpdt+mqxG8Qv1Nri</vt:lpwstr>
  </property>
  <property fmtid="{D5CDD505-2E9C-101B-9397-08002B2CF9AE}" pid="22" name="_2015_ms_pID_7253431">
    <vt:lpwstr>Boz7MbtapKYRmLY7Rtspirqp0KWcdXkqsJAKcltFvC2a3ONanrG4H9
NvZEaQng4PFJmtG92v0POogvQBz6siiv9c19QAsW74GU1b/xwQi3cl75mRO/k5Nq4087Y/Uo
2z0ClRkIgqblU6BLgGev0mhqxPV/Hlnj+/9WeRhWUeRSbarmf6I83l87cRv+w7OlQ2JQxi7s
Vqk9wxTm8/oyn3KF2XKrMsJZzh5Pr0nw9RaN</vt:lpwstr>
  </property>
  <property fmtid="{D5CDD505-2E9C-101B-9397-08002B2CF9AE}" pid="23" name="_2015_ms_pID_7253432">
    <vt:lpwstr>TA==</vt:lpwstr>
  </property>
</Properties>
</file>